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4C1EF7D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677F8">
        <w:rPr>
          <w:rFonts w:ascii="Arial" w:eastAsia="Arial Unicode MS" w:hAnsi="Arial" w:cs="Arial"/>
          <w:b/>
          <w:bCs/>
          <w:sz w:val="24"/>
        </w:rPr>
        <w:t>60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382D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609A2" w:rsidRPr="003609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2E299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103AA1" w:rsidRPr="00103AA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BA0CE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3010</w:t>
      </w:r>
    </w:p>
    <w:p w14:paraId="2614920D" w14:textId="0DAC96B9" w:rsidR="00A24F28" w:rsidRPr="003244C5" w:rsidRDefault="001677F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677F8">
        <w:rPr>
          <w:rFonts w:ascii="Arial" w:eastAsia="Arial Unicode MS" w:hAnsi="Arial" w:cs="Arial"/>
          <w:b/>
          <w:bCs/>
          <w:sz w:val="24"/>
        </w:rPr>
        <w:t>Chicago, USA, November 13 – 17,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BA0CE9">
        <w:rPr>
          <w:rFonts w:ascii="Arial" w:hAnsi="Arial" w:cs="Arial"/>
          <w:b/>
          <w:bCs/>
          <w:color w:val="0000FF"/>
        </w:rPr>
        <w:t>2310745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612FF9FC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45C98">
        <w:rPr>
          <w:rFonts w:ascii="Arial" w:hAnsi="Arial" w:cs="Arial"/>
          <w:b/>
        </w:rPr>
        <w:t xml:space="preserve">New </w:t>
      </w:r>
      <w:r w:rsidR="00ED4699">
        <w:rPr>
          <w:rFonts w:ascii="Arial" w:hAnsi="Arial" w:cs="Arial"/>
          <w:b/>
        </w:rPr>
        <w:t>KI</w:t>
      </w:r>
      <w:r w:rsidR="00D433AA">
        <w:rPr>
          <w:rFonts w:ascii="Arial" w:hAnsi="Arial" w:cs="Arial"/>
          <w:b/>
        </w:rPr>
        <w:t xml:space="preserve">, </w:t>
      </w:r>
      <w:r w:rsidR="003670C1">
        <w:rPr>
          <w:rFonts w:ascii="Arial" w:hAnsi="Arial" w:cs="Arial"/>
          <w:b/>
        </w:rPr>
        <w:t>(</w:t>
      </w:r>
      <w:r w:rsidR="00523007">
        <w:rPr>
          <w:rFonts w:ascii="Arial" w:hAnsi="Arial" w:cs="Arial"/>
          <w:b/>
        </w:rPr>
        <w:t>based on</w:t>
      </w:r>
      <w:r w:rsidR="003670C1">
        <w:rPr>
          <w:rFonts w:ascii="Arial" w:hAnsi="Arial" w:cs="Arial"/>
          <w:b/>
        </w:rPr>
        <w:t xml:space="preserve"> WT#2) </w:t>
      </w:r>
      <w:r w:rsidR="00D433AA">
        <w:rPr>
          <w:rFonts w:ascii="Arial" w:hAnsi="Arial" w:cs="Arial"/>
          <w:b/>
        </w:rPr>
        <w:t>E</w:t>
      </w:r>
      <w:r w:rsidR="00D433AA" w:rsidRPr="00D433AA">
        <w:rPr>
          <w:rFonts w:ascii="Arial" w:hAnsi="Arial" w:cs="Arial"/>
          <w:b/>
        </w:rPr>
        <w:t>nabl</w:t>
      </w:r>
      <w:r w:rsidR="00523007">
        <w:rPr>
          <w:rFonts w:ascii="Arial" w:hAnsi="Arial" w:cs="Arial"/>
          <w:b/>
        </w:rPr>
        <w:t>e</w:t>
      </w:r>
      <w:r w:rsidR="00D433AA" w:rsidRPr="00D433AA">
        <w:rPr>
          <w:rFonts w:ascii="Arial" w:hAnsi="Arial" w:cs="Arial"/>
          <w:b/>
        </w:rPr>
        <w:t xml:space="preserve"> </w:t>
      </w:r>
      <w:bookmarkStart w:id="0" w:name="_Hlk146806607"/>
      <w:r w:rsidR="003670C1" w:rsidRPr="003670C1">
        <w:rPr>
          <w:rFonts w:ascii="Arial" w:hAnsi="Arial" w:cs="Arial"/>
          <w:b/>
        </w:rPr>
        <w:t xml:space="preserve">energy </w:t>
      </w:r>
      <w:r w:rsidR="003670C1">
        <w:rPr>
          <w:rFonts w:ascii="Arial" w:hAnsi="Arial" w:cs="Arial"/>
          <w:b/>
        </w:rPr>
        <w:t>consumption</w:t>
      </w:r>
      <w:r w:rsidR="003670C1" w:rsidRPr="003670C1">
        <w:rPr>
          <w:rFonts w:ascii="Arial" w:hAnsi="Arial" w:cs="Arial"/>
          <w:b/>
        </w:rPr>
        <w:t xml:space="preserve"> </w:t>
      </w:r>
      <w:r w:rsidR="00434463">
        <w:rPr>
          <w:rFonts w:ascii="Arial" w:hAnsi="Arial" w:cs="Arial"/>
          <w:b/>
        </w:rPr>
        <w:t xml:space="preserve">and </w:t>
      </w:r>
      <w:r w:rsidR="00FC08D4">
        <w:rPr>
          <w:rFonts w:ascii="Arial" w:hAnsi="Arial" w:cs="Arial"/>
          <w:b/>
        </w:rPr>
        <w:t xml:space="preserve">energy </w:t>
      </w:r>
      <w:r w:rsidR="00434463">
        <w:rPr>
          <w:rFonts w:ascii="Arial" w:hAnsi="Arial" w:cs="Arial"/>
          <w:b/>
        </w:rPr>
        <w:t xml:space="preserve">credit </w:t>
      </w:r>
      <w:r w:rsidR="003670C1" w:rsidRPr="003670C1">
        <w:rPr>
          <w:rFonts w:ascii="Arial" w:hAnsi="Arial" w:cs="Arial"/>
          <w:b/>
        </w:rPr>
        <w:t>control</w:t>
      </w:r>
      <w:r w:rsidR="003670C1" w:rsidRPr="00D433AA">
        <w:rPr>
          <w:rFonts w:ascii="Arial" w:hAnsi="Arial" w:cs="Arial"/>
          <w:b/>
        </w:rPr>
        <w:t xml:space="preserve"> </w:t>
      </w:r>
      <w:bookmarkEnd w:id="0"/>
      <w:r w:rsidR="00D433AA" w:rsidRPr="00D433AA">
        <w:rPr>
          <w:rFonts w:ascii="Arial" w:hAnsi="Arial" w:cs="Arial"/>
          <w:b/>
        </w:rPr>
        <w:t>as service criteria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27DD71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45C98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7FF999A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45C98" w:rsidRPr="00C45C98">
        <w:rPr>
          <w:rFonts w:ascii="Arial" w:hAnsi="Arial" w:cs="Arial"/>
          <w:b/>
        </w:rPr>
        <w:t>FS_EnergySys</w:t>
      </w:r>
      <w:proofErr w:type="spellEnd"/>
      <w:r w:rsidR="00C45C98" w:rsidRPr="00C45C98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C45C98">
        <w:rPr>
          <w:rFonts w:ascii="Arial" w:hAnsi="Arial" w:cs="Arial"/>
          <w:b/>
        </w:rPr>
        <w:t>9</w:t>
      </w:r>
    </w:p>
    <w:p w14:paraId="3BBD44C5" w14:textId="37C2F2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</w:t>
      </w:r>
      <w:r w:rsidR="00C45C98" w:rsidRPr="00C45C98">
        <w:rPr>
          <w:rFonts w:ascii="Arial" w:hAnsi="Arial" w:cs="Arial"/>
          <w:i/>
        </w:rPr>
        <w:t xml:space="preserve">a </w:t>
      </w:r>
      <w:r w:rsidR="00C45C98">
        <w:rPr>
          <w:rFonts w:ascii="Arial" w:hAnsi="Arial" w:cs="Arial"/>
          <w:i/>
        </w:rPr>
        <w:t xml:space="preserve">new </w:t>
      </w:r>
      <w:r w:rsidR="00C45C98" w:rsidRPr="00C45C98">
        <w:rPr>
          <w:rFonts w:ascii="Arial" w:hAnsi="Arial" w:cs="Arial"/>
          <w:i/>
        </w:rPr>
        <w:t>key issue for the WT#</w:t>
      </w:r>
      <w:r w:rsidR="00C45C98">
        <w:rPr>
          <w:rFonts w:ascii="Arial" w:hAnsi="Arial" w:cs="Arial"/>
          <w:i/>
        </w:rPr>
        <w:t>2</w:t>
      </w:r>
      <w:r w:rsidR="00D433AA">
        <w:rPr>
          <w:rFonts w:ascii="Arial" w:hAnsi="Arial" w:cs="Arial"/>
          <w:i/>
        </w:rPr>
        <w:t xml:space="preserve"> of the SID</w:t>
      </w:r>
      <w:r w:rsidR="002A00B5">
        <w:rPr>
          <w:rFonts w:ascii="Arial" w:hAnsi="Arial" w:cs="Arial"/>
          <w:i/>
        </w:rPr>
        <w:t>.</w:t>
      </w:r>
    </w:p>
    <w:p w14:paraId="67041101" w14:textId="2C7BBD97" w:rsidR="00A93620" w:rsidRDefault="00B3593E" w:rsidP="00B3593E">
      <w:pPr>
        <w:pStyle w:val="Heading1"/>
      </w:pPr>
      <w:r w:rsidRPr="00D13D52">
        <w:t>1.</w:t>
      </w:r>
      <w:r w:rsidR="00B57669">
        <w:tab/>
      </w:r>
      <w:r w:rsidR="00305F20" w:rsidRPr="00D13D52">
        <w:t>Introduction</w:t>
      </w:r>
      <w:r w:rsidR="00BE6AFC" w:rsidRPr="00D13D52">
        <w:t>/Discussion</w:t>
      </w:r>
    </w:p>
    <w:p w14:paraId="3A28124B" w14:textId="77777777" w:rsidR="00944349" w:rsidRDefault="00944349" w:rsidP="00944349">
      <w:pPr>
        <w:rPr>
          <w:noProof/>
          <w:color w:val="auto"/>
          <w:lang w:eastAsia="zh-CN"/>
        </w:rPr>
      </w:pPr>
      <w:r>
        <w:rPr>
          <w:noProof/>
          <w:lang w:eastAsia="zh-CN"/>
        </w:rPr>
        <w:t>The SID on 5GS Enhancement for Energy Efficiency and Energy Saving in SP-231192 includes the following WT:</w:t>
      </w:r>
    </w:p>
    <w:p w14:paraId="2BA2F85D" w14:textId="77777777" w:rsidR="00D433AA" w:rsidRPr="00D433AA" w:rsidRDefault="00D433AA" w:rsidP="00D433AA">
      <w:pPr>
        <w:overflowPunct/>
        <w:autoSpaceDE/>
        <w:autoSpaceDN/>
        <w:adjustRightInd/>
        <w:ind w:leftChars="159" w:left="1018" w:hangingChars="350" w:hanging="700"/>
        <w:textAlignment w:val="auto"/>
        <w:rPr>
          <w:rFonts w:eastAsia="SimSun"/>
          <w:color w:val="auto"/>
          <w:lang w:eastAsia="en-US"/>
        </w:rPr>
      </w:pPr>
      <w:r w:rsidRPr="00D433AA">
        <w:rPr>
          <w:rFonts w:eastAsia="SimSun"/>
          <w:color w:val="auto"/>
          <w:lang w:eastAsia="en-US"/>
        </w:rPr>
        <w:t>- WT #2. Study enhancement for subscription and policy control to enable network energy savings as service criteria.</w:t>
      </w:r>
    </w:p>
    <w:p w14:paraId="218BD1FD" w14:textId="57280C41" w:rsidR="00944349" w:rsidRDefault="00944349" w:rsidP="00944349">
      <w:pPr>
        <w:rPr>
          <w:lang w:eastAsia="zh-CN"/>
        </w:rPr>
      </w:pPr>
      <w:r>
        <w:rPr>
          <w:lang w:eastAsia="zh-CN"/>
        </w:rPr>
        <w:t xml:space="preserve">Furthermore, the </w:t>
      </w:r>
      <w:r w:rsidRPr="0095115C">
        <w:rPr>
          <w:lang w:eastAsia="zh-CN"/>
        </w:rPr>
        <w:t xml:space="preserve">TS 22.261 </w:t>
      </w:r>
      <w:r>
        <w:rPr>
          <w:lang w:eastAsia="zh-CN"/>
        </w:rPr>
        <w:t xml:space="preserve">specifies in </w:t>
      </w:r>
      <w:r w:rsidRPr="0095115C">
        <w:rPr>
          <w:lang w:eastAsia="zh-CN"/>
        </w:rPr>
        <w:t>clause 6.15a.</w:t>
      </w:r>
      <w:r>
        <w:rPr>
          <w:lang w:eastAsia="zh-CN"/>
        </w:rPr>
        <w:t>2 “</w:t>
      </w:r>
      <w:r w:rsidRPr="00944349">
        <w:rPr>
          <w:lang w:eastAsia="zh-CN"/>
        </w:rPr>
        <w:t xml:space="preserve">Energy related information as a </w:t>
      </w:r>
      <w:proofErr w:type="gramStart"/>
      <w:r w:rsidRPr="00944349">
        <w:rPr>
          <w:lang w:eastAsia="zh-CN"/>
        </w:rPr>
        <w:t>service criteria</w:t>
      </w:r>
      <w:proofErr w:type="gramEnd"/>
      <w:r>
        <w:rPr>
          <w:lang w:eastAsia="zh-CN"/>
        </w:rPr>
        <w:t xml:space="preserve">” that the </w:t>
      </w:r>
      <w:r>
        <w:t xml:space="preserve">energy consumption and the </w:t>
      </w:r>
      <w:r w:rsidRPr="00944349">
        <w:rPr>
          <w:lang w:eastAsia="zh-CN"/>
        </w:rPr>
        <w:t>maximum energy credit</w:t>
      </w:r>
      <w:r>
        <w:rPr>
          <w:lang w:eastAsia="zh-CN"/>
        </w:rPr>
        <w:t xml:space="preserve"> can be controlled and offered as new service criteria. The main goal is to define </w:t>
      </w:r>
      <w:r w:rsidRPr="00944349">
        <w:rPr>
          <w:lang w:eastAsia="zh-CN"/>
        </w:rPr>
        <w:t>policies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based on the </w:t>
      </w:r>
      <w:r>
        <w:t xml:space="preserve">energy consumption and the </w:t>
      </w:r>
      <w:r w:rsidRPr="00944349">
        <w:rPr>
          <w:lang w:eastAsia="zh-CN"/>
        </w:rPr>
        <w:t>maximum energy credit</w:t>
      </w:r>
      <w:r>
        <w:rPr>
          <w:lang w:eastAsia="zh-CN"/>
        </w:rPr>
        <w:t xml:space="preserve">, </w:t>
      </w:r>
      <w:r w:rsidRPr="00944349">
        <w:rPr>
          <w:lang w:eastAsia="zh-CN"/>
        </w:rPr>
        <w:t>to limit energy use for services</w:t>
      </w:r>
      <w:r>
        <w:rPr>
          <w:lang w:eastAsia="zh-CN"/>
        </w:rPr>
        <w:t xml:space="preserve">. </w:t>
      </w:r>
    </w:p>
    <w:p w14:paraId="366AF028" w14:textId="0E43FAEF" w:rsidR="00944349" w:rsidRDefault="00944349" w:rsidP="00944349">
      <w:pPr>
        <w:rPr>
          <w:lang w:eastAsia="zh-CN"/>
        </w:rPr>
      </w:pPr>
      <w:r>
        <w:rPr>
          <w:lang w:eastAsia="zh-CN"/>
        </w:rPr>
        <w:t xml:space="preserve">The “services” </w:t>
      </w:r>
      <w:r w:rsidR="00B55F06">
        <w:rPr>
          <w:lang w:eastAsia="zh-CN"/>
        </w:rPr>
        <w:t>subject to the energy control are</w:t>
      </w:r>
      <w:r w:rsidR="00B55F06" w:rsidRPr="00B55F06">
        <w:rPr>
          <w:lang w:eastAsia="zh-CN"/>
        </w:rPr>
        <w:t xml:space="preserve"> </w:t>
      </w:r>
      <w:r w:rsidR="00B55F06" w:rsidRPr="00944349">
        <w:rPr>
          <w:lang w:eastAsia="zh-CN"/>
        </w:rPr>
        <w:t xml:space="preserve">best-effort </w:t>
      </w:r>
      <w:r w:rsidR="00B55F06">
        <w:rPr>
          <w:lang w:eastAsia="zh-CN"/>
        </w:rPr>
        <w:t>services (</w:t>
      </w:r>
      <w:proofErr w:type="gramStart"/>
      <w:r w:rsidR="00B55F06">
        <w:rPr>
          <w:lang w:eastAsia="zh-CN"/>
        </w:rPr>
        <w:t>e.g</w:t>
      </w:r>
      <w:r w:rsidR="00B55F06" w:rsidRPr="00944349">
        <w:rPr>
          <w:lang w:eastAsia="zh-CN"/>
        </w:rPr>
        <w:t>.</w:t>
      </w:r>
      <w:proofErr w:type="gramEnd"/>
      <w:r w:rsidR="00B55F06" w:rsidRPr="00944349">
        <w:rPr>
          <w:lang w:eastAsia="zh-CN"/>
        </w:rPr>
        <w:t xml:space="preserve"> traffic corresponding to services without QoS criteria</w:t>
      </w:r>
      <w:r w:rsidR="00B55F06">
        <w:rPr>
          <w:lang w:eastAsia="zh-CN"/>
        </w:rPr>
        <w:t xml:space="preserve">) and may include either </w:t>
      </w:r>
      <w:r>
        <w:rPr>
          <w:lang w:eastAsia="zh-CN"/>
        </w:rPr>
        <w:t>a</w:t>
      </w:r>
      <w:r w:rsidRPr="00944349">
        <w:rPr>
          <w:lang w:eastAsia="zh-CN"/>
        </w:rPr>
        <w:t xml:space="preserve">) all </w:t>
      </w:r>
      <w:r>
        <w:rPr>
          <w:lang w:eastAsia="zh-CN"/>
        </w:rPr>
        <w:t>services and</w:t>
      </w:r>
      <w:r w:rsidR="00B55F06">
        <w:rPr>
          <w:lang w:eastAsia="zh-CN"/>
        </w:rPr>
        <w:t>/or</w:t>
      </w:r>
      <w:r w:rsidRPr="00944349">
        <w:rPr>
          <w:lang w:eastAsia="zh-CN"/>
        </w:rPr>
        <w:t xml:space="preserve"> </w:t>
      </w:r>
      <w:r>
        <w:rPr>
          <w:lang w:eastAsia="zh-CN"/>
        </w:rPr>
        <w:t>b</w:t>
      </w:r>
      <w:r w:rsidRPr="00944349">
        <w:rPr>
          <w:lang w:eastAsia="zh-CN"/>
        </w:rPr>
        <w:t>) a set of one or more services</w:t>
      </w:r>
      <w:r w:rsidR="00B55F06">
        <w:rPr>
          <w:lang w:eastAsia="zh-CN"/>
        </w:rPr>
        <w:t xml:space="preserve"> used by a subscriber</w:t>
      </w:r>
      <w:r>
        <w:rPr>
          <w:lang w:eastAsia="zh-CN"/>
        </w:rPr>
        <w:t>.</w:t>
      </w:r>
    </w:p>
    <w:p w14:paraId="72E368A1" w14:textId="35E739C8" w:rsidR="003C5EBE" w:rsidRDefault="00944349" w:rsidP="002A00B5">
      <w:pPr>
        <w:rPr>
          <w:lang w:eastAsia="zh-CN"/>
        </w:rPr>
      </w:pPr>
      <w:r>
        <w:rPr>
          <w:lang w:eastAsia="zh-CN"/>
        </w:rPr>
        <w:t xml:space="preserve">It is assumed that the control of the </w:t>
      </w:r>
      <w:r w:rsidRPr="00944349">
        <w:rPr>
          <w:lang w:eastAsia="zh-CN"/>
        </w:rPr>
        <w:t xml:space="preserve">maximum energy consumption and the maximum energy credit apply </w:t>
      </w:r>
      <w:r>
        <w:rPr>
          <w:lang w:eastAsia="zh-CN"/>
        </w:rPr>
        <w:t xml:space="preserve">on </w:t>
      </w:r>
      <w:r w:rsidR="001634B3">
        <w:rPr>
          <w:lang w:eastAsia="zh-CN"/>
        </w:rPr>
        <w:t xml:space="preserve">2 levels: a) </w:t>
      </w:r>
      <w:r>
        <w:rPr>
          <w:lang w:eastAsia="zh-CN"/>
        </w:rPr>
        <w:t xml:space="preserve">per </w:t>
      </w:r>
      <w:r w:rsidRPr="00944349">
        <w:rPr>
          <w:lang w:eastAsia="zh-CN"/>
        </w:rPr>
        <w:t xml:space="preserve">a </w:t>
      </w:r>
      <w:r w:rsidR="001634B3">
        <w:rPr>
          <w:lang w:eastAsia="zh-CN"/>
        </w:rPr>
        <w:t>UE</w:t>
      </w:r>
      <w:r>
        <w:rPr>
          <w:lang w:eastAsia="zh-CN"/>
        </w:rPr>
        <w:t xml:space="preserve"> level</w:t>
      </w:r>
      <w:r w:rsidR="001634B3">
        <w:rPr>
          <w:lang w:eastAsia="zh-CN"/>
        </w:rPr>
        <w:t xml:space="preserve"> (or group of UEs), or b) per service level.</w:t>
      </w:r>
    </w:p>
    <w:p w14:paraId="3DA93585" w14:textId="0344F2F5" w:rsidR="00CA6115" w:rsidRPr="00927C1B" w:rsidRDefault="00CA6115" w:rsidP="00CA6115">
      <w:pPr>
        <w:pStyle w:val="Heading1"/>
      </w:pPr>
      <w:r>
        <w:t>2</w:t>
      </w:r>
      <w:r w:rsidRPr="00927C1B">
        <w:t>.</w:t>
      </w:r>
      <w:r w:rsidR="00B57669">
        <w:tab/>
      </w:r>
      <w:r>
        <w:t>Text Proposal</w:t>
      </w:r>
    </w:p>
    <w:p w14:paraId="1F77032A" w14:textId="269FF9D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45C98" w:rsidRPr="00C45C98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5506569E" w14:textId="0DB054EE" w:rsidR="00D433AA" w:rsidRDefault="00D433AA" w:rsidP="00D433AA">
      <w:pPr>
        <w:pStyle w:val="Heading2"/>
        <w:rPr>
          <w:ins w:id="3" w:author="Lenovo_gv" w:date="2023-09-28T12:53:00Z"/>
          <w:rFonts w:eastAsia="DengXian"/>
          <w:lang w:eastAsia="ko-KR"/>
        </w:rPr>
      </w:pPr>
      <w:bookmarkStart w:id="4" w:name="_Toc117509218"/>
      <w:bookmarkStart w:id="5" w:name="_Toc97057182"/>
      <w:bookmarkStart w:id="6" w:name="_Toc97266760"/>
      <w:bookmarkStart w:id="7" w:name="_Toc104302608"/>
      <w:bookmarkStart w:id="8" w:name="_Toc104359574"/>
      <w:bookmarkStart w:id="9" w:name="_Toc104872767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End w:id="2"/>
      <w:ins w:id="19" w:author="Lenovo_gv" w:date="2023-09-28T12:53:00Z">
        <w:r>
          <w:rPr>
            <w:rFonts w:eastAsia="DengXian"/>
            <w:lang w:eastAsia="zh-CN"/>
          </w:rPr>
          <w:t>5</w:t>
        </w:r>
        <w:r>
          <w:rPr>
            <w:rFonts w:eastAsia="DengXian"/>
            <w:lang w:eastAsia="ko-KR"/>
          </w:rPr>
          <w:t>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eastAsia="ko-KR"/>
          </w:rPr>
          <w:tab/>
          <w:t xml:space="preserve">Key Issue #X: </w:t>
        </w:r>
      </w:ins>
      <w:bookmarkEnd w:id="4"/>
      <w:ins w:id="20" w:author="Lenovo_gv" w:date="2023-09-28T13:07:00Z">
        <w:r w:rsidR="00AE00D6">
          <w:rPr>
            <w:rFonts w:eastAsia="DengXian"/>
            <w:lang w:eastAsia="ko-KR"/>
          </w:rPr>
          <w:t>E</w:t>
        </w:r>
      </w:ins>
      <w:ins w:id="21" w:author="Lenovo_gv" w:date="2023-09-28T12:53:00Z">
        <w:r>
          <w:rPr>
            <w:rFonts w:eastAsia="SimSun"/>
          </w:rPr>
          <w:t xml:space="preserve">nable </w:t>
        </w:r>
      </w:ins>
      <w:ins w:id="22" w:author="Lenovo_gv" w:date="2023-09-29T16:38:00Z">
        <w:r w:rsidR="00FD6A12">
          <w:rPr>
            <w:rFonts w:eastAsia="SimSun"/>
          </w:rPr>
          <w:t xml:space="preserve">control of </w:t>
        </w:r>
      </w:ins>
      <w:ins w:id="23" w:author="Lenovo_gv" w:date="2023-09-28T15:16:00Z">
        <w:r w:rsidR="00523007" w:rsidRPr="00523007">
          <w:rPr>
            <w:rFonts w:eastAsia="SimSun"/>
            <w:lang w:eastAsia="zh-CN"/>
          </w:rPr>
          <w:t xml:space="preserve">energy consumption </w:t>
        </w:r>
      </w:ins>
      <w:ins w:id="24" w:author="Lenovo_gv" w:date="2023-09-28T17:53:00Z">
        <w:r w:rsidR="00434463">
          <w:rPr>
            <w:rFonts w:eastAsia="SimSun"/>
            <w:lang w:eastAsia="zh-CN"/>
          </w:rPr>
          <w:t xml:space="preserve">and </w:t>
        </w:r>
      </w:ins>
      <w:ins w:id="25" w:author="Lenovo_gv" w:date="2023-09-29T15:25:00Z">
        <w:r w:rsidR="00FC08D4">
          <w:rPr>
            <w:rFonts w:eastAsia="SimSun"/>
            <w:lang w:eastAsia="zh-CN"/>
          </w:rPr>
          <w:t xml:space="preserve">energy </w:t>
        </w:r>
      </w:ins>
      <w:ins w:id="26" w:author="Lenovo_gv" w:date="2023-09-28T17:53:00Z">
        <w:r w:rsidR="00434463">
          <w:rPr>
            <w:rFonts w:eastAsia="SimSun"/>
            <w:lang w:eastAsia="zh-CN"/>
          </w:rPr>
          <w:t xml:space="preserve">credit </w:t>
        </w:r>
      </w:ins>
      <w:ins w:id="27" w:author="Lenovo_gv" w:date="2023-09-28T12:53:00Z">
        <w:r>
          <w:rPr>
            <w:rFonts w:eastAsia="SimSun"/>
          </w:rPr>
          <w:t xml:space="preserve">as service </w:t>
        </w:r>
        <w:proofErr w:type="gramStart"/>
        <w:r>
          <w:rPr>
            <w:rFonts w:eastAsia="SimSun"/>
          </w:rPr>
          <w:t>criteria</w:t>
        </w:r>
        <w:proofErr w:type="gramEnd"/>
      </w:ins>
    </w:p>
    <w:p w14:paraId="6F35BF8A" w14:textId="77777777" w:rsidR="00D433AA" w:rsidRDefault="00D433AA" w:rsidP="00D433AA">
      <w:pPr>
        <w:pStyle w:val="Heading3"/>
        <w:rPr>
          <w:ins w:id="28" w:author="Lenovo_gv" w:date="2023-09-28T12:53:00Z"/>
          <w:rFonts w:eastAsia="SimSun"/>
          <w:lang w:eastAsia="en-US"/>
        </w:rPr>
      </w:pPr>
      <w:bookmarkStart w:id="29" w:name="_Toc22214905"/>
      <w:bookmarkStart w:id="30" w:name="_Toc23254038"/>
      <w:ins w:id="31" w:author="Lenovo_gv" w:date="2023-09-28T12:53:00Z"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>.X.1</w:t>
        </w:r>
        <w:r>
          <w:rPr>
            <w:rFonts w:eastAsia="SimSun"/>
          </w:rPr>
          <w:tab/>
          <w:t>Description</w:t>
        </w:r>
        <w:bookmarkEnd w:id="29"/>
        <w:bookmarkEnd w:id="30"/>
      </w:ins>
    </w:p>
    <w:p w14:paraId="166F00B5" w14:textId="3CBFDFB4" w:rsidR="00780C46" w:rsidRDefault="00400746" w:rsidP="00D433AA">
      <w:pPr>
        <w:rPr>
          <w:ins w:id="32" w:author="Lenovo_gv" w:date="2023-09-28T17:52:00Z"/>
          <w:lang w:eastAsia="zh-CN"/>
        </w:rPr>
      </w:pPr>
      <w:ins w:id="33" w:author="Lenovo_gv" w:date="2023-09-28T17:41:00Z">
        <w:r>
          <w:rPr>
            <w:lang w:eastAsia="zh-CN"/>
          </w:rPr>
          <w:t xml:space="preserve">Based on the service requirements from </w:t>
        </w:r>
        <w:r>
          <w:rPr>
            <w:rFonts w:eastAsia="MS Mincho"/>
          </w:rPr>
          <w:t>TS 22.261 [</w:t>
        </w:r>
        <w:r>
          <w:rPr>
            <w:lang w:eastAsia="zh-CN"/>
          </w:rPr>
          <w:t>X</w:t>
        </w:r>
        <w:r>
          <w:rPr>
            <w:rFonts w:eastAsia="MS Mincho"/>
          </w:rPr>
          <w:t xml:space="preserve">] clause </w:t>
        </w:r>
        <w:r w:rsidRPr="00400746">
          <w:rPr>
            <w:rFonts w:eastAsia="MS Mincho"/>
          </w:rPr>
          <w:t>6.15a.2</w:t>
        </w:r>
        <w:r>
          <w:rPr>
            <w:rFonts w:eastAsia="MS Mincho"/>
          </w:rPr>
          <w:t xml:space="preserve">, the 5GS should define </w:t>
        </w:r>
      </w:ins>
      <w:ins w:id="34" w:author="Lenovo_gv" w:date="2023-09-28T15:18:00Z">
        <w:r w:rsidR="00523007" w:rsidRPr="00523007">
          <w:rPr>
            <w:lang w:eastAsia="zh-CN"/>
          </w:rPr>
          <w:t>policies with a maximum energy</w:t>
        </w:r>
      </w:ins>
      <w:ins w:id="35" w:author="Lenovo_gv" w:date="2023-09-28T17:48:00Z">
        <w:r w:rsidR="0028222C">
          <w:rPr>
            <w:lang w:eastAsia="zh-CN"/>
          </w:rPr>
          <w:t xml:space="preserve"> consumption</w:t>
        </w:r>
      </w:ins>
      <w:ins w:id="36" w:author="Lenovo_gv" w:date="2023-09-28T17:50:00Z">
        <w:r w:rsidR="0028222C">
          <w:rPr>
            <w:lang w:eastAsia="zh-CN"/>
          </w:rPr>
          <w:t xml:space="preserve"> and/or maximum </w:t>
        </w:r>
        <w:r w:rsidR="0028222C" w:rsidRPr="00523007">
          <w:rPr>
            <w:lang w:eastAsia="zh-CN"/>
          </w:rPr>
          <w:t>credit limit</w:t>
        </w:r>
        <w:r w:rsidR="0028222C">
          <w:rPr>
            <w:lang w:eastAsia="zh-CN"/>
          </w:rPr>
          <w:t xml:space="preserve"> </w:t>
        </w:r>
      </w:ins>
      <w:ins w:id="37" w:author="Lenovo_gv" w:date="2023-09-29T15:07:00Z">
        <w:r w:rsidR="00EF2D7E">
          <w:rPr>
            <w:lang w:eastAsia="zh-CN"/>
          </w:rPr>
          <w:t xml:space="preserve">which apply for 1) </w:t>
        </w:r>
      </w:ins>
      <w:proofErr w:type="gramStart"/>
      <w:ins w:id="38" w:author="Lenovo_gv" w:date="2023-09-29T14:51:00Z">
        <w:r w:rsidR="00003B2C">
          <w:rPr>
            <w:lang w:eastAsia="zh-CN"/>
          </w:rPr>
          <w:t xml:space="preserve">period of </w:t>
        </w:r>
      </w:ins>
      <w:ins w:id="39" w:author="Lenovo_gv" w:date="2023-09-28T17:48:00Z">
        <w:r w:rsidR="0028222C">
          <w:rPr>
            <w:lang w:eastAsia="zh-CN"/>
          </w:rPr>
          <w:t>time</w:t>
        </w:r>
        <w:proofErr w:type="gramEnd"/>
        <w:r w:rsidR="0028222C">
          <w:rPr>
            <w:lang w:eastAsia="zh-CN"/>
          </w:rPr>
          <w:t xml:space="preserve"> or </w:t>
        </w:r>
      </w:ins>
      <w:ins w:id="40" w:author="Lenovo_gv" w:date="2023-09-29T15:07:00Z">
        <w:r w:rsidR="00EF2D7E">
          <w:rPr>
            <w:lang w:eastAsia="zh-CN"/>
          </w:rPr>
          <w:t xml:space="preserve">2) </w:t>
        </w:r>
        <w:r w:rsidR="009C768F">
          <w:rPr>
            <w:lang w:eastAsia="zh-CN"/>
          </w:rPr>
          <w:t xml:space="preserve">in a certain </w:t>
        </w:r>
      </w:ins>
      <w:ins w:id="41" w:author="Lenovo_gv" w:date="2023-09-28T17:48:00Z">
        <w:r w:rsidR="0028222C">
          <w:rPr>
            <w:lang w:eastAsia="zh-CN"/>
          </w:rPr>
          <w:t>location</w:t>
        </w:r>
      </w:ins>
      <w:ins w:id="42" w:author="Lenovo_gv" w:date="2023-09-29T15:07:00Z">
        <w:r w:rsidR="009C768F">
          <w:rPr>
            <w:lang w:eastAsia="zh-CN"/>
          </w:rPr>
          <w:t>(s)</w:t>
        </w:r>
      </w:ins>
      <w:ins w:id="43" w:author="Lenovo_gv" w:date="2023-09-29T14:52:00Z">
        <w:r w:rsidR="00003B2C">
          <w:rPr>
            <w:lang w:eastAsia="zh-CN"/>
          </w:rPr>
          <w:t xml:space="preserve">. Such policies apply </w:t>
        </w:r>
      </w:ins>
      <w:ins w:id="44" w:author="Lenovo_gv" w:date="2023-09-28T15:18:00Z">
        <w:r w:rsidR="00523007" w:rsidRPr="00523007">
          <w:rPr>
            <w:lang w:eastAsia="zh-CN"/>
          </w:rPr>
          <w:t>for best-effort services</w:t>
        </w:r>
      </w:ins>
      <w:ins w:id="45" w:author="Lenovo_gv" w:date="2023-09-29T14:52:00Z">
        <w:r w:rsidR="00003B2C">
          <w:rPr>
            <w:lang w:eastAsia="zh-CN"/>
          </w:rPr>
          <w:t>/</w:t>
        </w:r>
        <w:proofErr w:type="gramStart"/>
        <w:r w:rsidR="00003B2C">
          <w:rPr>
            <w:lang w:eastAsia="zh-CN"/>
          </w:rPr>
          <w:t>traffic</w:t>
        </w:r>
        <w:proofErr w:type="gramEnd"/>
        <w:r w:rsidR="00003B2C">
          <w:rPr>
            <w:lang w:eastAsia="zh-CN"/>
          </w:rPr>
          <w:t xml:space="preserve"> </w:t>
        </w:r>
      </w:ins>
      <w:ins w:id="46" w:author="Lenovo_gv" w:date="2023-09-29T15:07:00Z">
        <w:r w:rsidR="009C768F">
          <w:rPr>
            <w:lang w:eastAsia="zh-CN"/>
          </w:rPr>
          <w:t xml:space="preserve">or a certain </w:t>
        </w:r>
      </w:ins>
      <w:ins w:id="47" w:author="Lenovo_gv" w:date="2023-09-29T15:08:00Z">
        <w:r w:rsidR="009C768F">
          <w:rPr>
            <w:lang w:eastAsia="zh-CN"/>
          </w:rPr>
          <w:t xml:space="preserve">set of services </w:t>
        </w:r>
      </w:ins>
      <w:ins w:id="48" w:author="Lenovo_gv" w:date="2023-09-29T14:52:00Z">
        <w:r w:rsidR="00003B2C">
          <w:rPr>
            <w:lang w:eastAsia="zh-CN"/>
          </w:rPr>
          <w:t>and t</w:t>
        </w:r>
      </w:ins>
      <w:ins w:id="49" w:author="Lenovo_gv" w:date="2023-09-28T17:50:00Z">
        <w:r w:rsidR="0028222C">
          <w:rPr>
            <w:lang w:eastAsia="zh-CN"/>
          </w:rPr>
          <w:t xml:space="preserve">he goal is to </w:t>
        </w:r>
      </w:ins>
      <w:ins w:id="50" w:author="Lenovo_gv" w:date="2023-09-29T14:53:00Z">
        <w:r w:rsidR="00003B2C">
          <w:rPr>
            <w:lang w:eastAsia="zh-CN"/>
          </w:rPr>
          <w:t>control</w:t>
        </w:r>
      </w:ins>
      <w:ins w:id="51" w:author="Lenovo_gv" w:date="2023-09-28T15:18:00Z">
        <w:r w:rsidR="00523007" w:rsidRPr="00523007">
          <w:rPr>
            <w:lang w:eastAsia="zh-CN"/>
          </w:rPr>
          <w:t xml:space="preserve"> the amount of energy consum</w:t>
        </w:r>
      </w:ins>
      <w:ins w:id="52" w:author="Lenovo_gv" w:date="2023-09-29T15:08:00Z">
        <w:r w:rsidR="009C768F">
          <w:rPr>
            <w:lang w:eastAsia="zh-CN"/>
          </w:rPr>
          <w:t>ed</w:t>
        </w:r>
      </w:ins>
      <w:ins w:id="53" w:author="Lenovo_gv" w:date="2023-09-28T17:50:00Z">
        <w:r w:rsidR="0028222C">
          <w:rPr>
            <w:lang w:eastAsia="zh-CN"/>
          </w:rPr>
          <w:t xml:space="preserve"> for </w:t>
        </w:r>
      </w:ins>
      <w:ins w:id="54" w:author="Lenovo_gv" w:date="2023-09-29T14:52:00Z">
        <w:r w:rsidR="00003B2C">
          <w:rPr>
            <w:lang w:eastAsia="zh-CN"/>
          </w:rPr>
          <w:t>su</w:t>
        </w:r>
      </w:ins>
      <w:ins w:id="55" w:author="Lenovo_gv" w:date="2023-09-29T14:53:00Z">
        <w:r w:rsidR="00003B2C">
          <w:rPr>
            <w:lang w:eastAsia="zh-CN"/>
          </w:rPr>
          <w:t>ch services</w:t>
        </w:r>
      </w:ins>
      <w:ins w:id="56" w:author="Lenovo_gv" w:date="2023-09-29T15:08:00Z">
        <w:r w:rsidR="009C768F">
          <w:rPr>
            <w:lang w:eastAsia="zh-CN"/>
          </w:rPr>
          <w:t xml:space="preserve">. The </w:t>
        </w:r>
      </w:ins>
      <w:ins w:id="57" w:author="Lenovo_gv" w:date="2023-09-29T15:09:00Z">
        <w:r w:rsidR="009C768F">
          <w:rPr>
            <w:lang w:eastAsia="zh-CN"/>
          </w:rPr>
          <w:t xml:space="preserve">control </w:t>
        </w:r>
      </w:ins>
      <w:ins w:id="58" w:author="Lenovo_gv" w:date="2023-09-29T15:25:00Z">
        <w:r w:rsidR="00FC08D4">
          <w:rPr>
            <w:lang w:eastAsia="zh-CN"/>
          </w:rPr>
          <w:t xml:space="preserve">of the </w:t>
        </w:r>
        <w:r w:rsidR="00FC08D4" w:rsidRPr="00523007">
          <w:rPr>
            <w:rFonts w:eastAsia="SimSun"/>
            <w:lang w:eastAsia="zh-CN"/>
          </w:rPr>
          <w:t xml:space="preserve">energy consumption </w:t>
        </w:r>
        <w:r w:rsidR="00FC08D4">
          <w:rPr>
            <w:rFonts w:eastAsia="SimSun"/>
            <w:lang w:eastAsia="zh-CN"/>
          </w:rPr>
          <w:t>and energy credit</w:t>
        </w:r>
        <w:r w:rsidR="00FC08D4">
          <w:rPr>
            <w:lang w:eastAsia="zh-CN"/>
          </w:rPr>
          <w:t xml:space="preserve"> </w:t>
        </w:r>
      </w:ins>
      <w:ins w:id="59" w:author="Lenovo_gv" w:date="2023-09-29T15:26:00Z">
        <w:r w:rsidR="00FC08D4">
          <w:rPr>
            <w:lang w:eastAsia="zh-CN"/>
          </w:rPr>
          <w:t xml:space="preserve">are considered as </w:t>
        </w:r>
      </w:ins>
      <w:ins w:id="60" w:author="Lenovo_gv" w:date="2023-09-29T15:27:00Z">
        <w:r w:rsidR="00FC08D4">
          <w:rPr>
            <w:rFonts w:eastAsia="SimSun"/>
          </w:rPr>
          <w:t>service criteria</w:t>
        </w:r>
      </w:ins>
      <w:ins w:id="61" w:author="Lenovo_gv" w:date="2023-09-29T15:08:00Z">
        <w:r w:rsidR="009C768F">
          <w:rPr>
            <w:lang w:eastAsia="zh-CN"/>
          </w:rPr>
          <w:t xml:space="preserve">. </w:t>
        </w:r>
      </w:ins>
    </w:p>
    <w:p w14:paraId="6986E4AA" w14:textId="02D8C211" w:rsidR="00094DE9" w:rsidRDefault="0028222C" w:rsidP="00094DE9">
      <w:pPr>
        <w:rPr>
          <w:ins w:id="62" w:author="Lenovo_gv" w:date="2023-09-29T16:25:00Z"/>
          <w:lang w:eastAsia="zh-CN"/>
        </w:rPr>
      </w:pPr>
      <w:ins w:id="63" w:author="Lenovo_gv" w:date="2023-09-28T17:51:00Z">
        <w:r>
          <w:rPr>
            <w:lang w:eastAsia="zh-CN"/>
          </w:rPr>
          <w:t>T</w:t>
        </w:r>
      </w:ins>
      <w:ins w:id="64" w:author="Lenovo_gv" w:date="2023-09-28T17:43:00Z">
        <w:r w:rsidR="00400746">
          <w:rPr>
            <w:lang w:eastAsia="zh-CN"/>
          </w:rPr>
          <w:t>he</w:t>
        </w:r>
      </w:ins>
      <w:ins w:id="65" w:author="Lenovo_gv" w:date="2023-09-28T17:44:00Z">
        <w:r w:rsidR="00400746">
          <w:rPr>
            <w:lang w:eastAsia="zh-CN"/>
          </w:rPr>
          <w:t xml:space="preserve"> </w:t>
        </w:r>
      </w:ins>
      <w:ins w:id="66" w:author="Lenovo_gv" w:date="2023-09-29T15:38:00Z">
        <w:r w:rsidR="00944349">
          <w:rPr>
            <w:lang w:eastAsia="zh-CN"/>
          </w:rPr>
          <w:t xml:space="preserve">control of the </w:t>
        </w:r>
      </w:ins>
      <w:ins w:id="67" w:author="Lenovo_gv" w:date="2023-09-28T17:51:00Z">
        <w:r w:rsidRPr="00523007">
          <w:rPr>
            <w:lang w:eastAsia="zh-CN"/>
          </w:rPr>
          <w:t>maximum energy</w:t>
        </w:r>
        <w:r>
          <w:rPr>
            <w:lang w:eastAsia="zh-CN"/>
          </w:rPr>
          <w:t xml:space="preserve"> consumption</w:t>
        </w:r>
        <w:r w:rsidRPr="00523007">
          <w:rPr>
            <w:lang w:eastAsia="zh-CN"/>
          </w:rPr>
          <w:t xml:space="preserve"> </w:t>
        </w:r>
        <w:r>
          <w:rPr>
            <w:lang w:eastAsia="zh-CN"/>
          </w:rPr>
          <w:t xml:space="preserve">and the </w:t>
        </w:r>
      </w:ins>
      <w:ins w:id="68" w:author="Lenovo_gv" w:date="2023-09-28T17:44:00Z">
        <w:r w:rsidR="00400746" w:rsidRPr="00523007">
          <w:rPr>
            <w:lang w:eastAsia="zh-CN"/>
          </w:rPr>
          <w:t xml:space="preserve">maximum energy credit </w:t>
        </w:r>
      </w:ins>
      <w:ins w:id="69" w:author="Lenovo_gv" w:date="2023-09-29T16:29:00Z">
        <w:r w:rsidR="00094DE9">
          <w:rPr>
            <w:lang w:eastAsia="zh-CN"/>
          </w:rPr>
          <w:t>a</w:t>
        </w:r>
      </w:ins>
      <w:ins w:id="70" w:author="Lenovo_gv" w:date="2023-09-29T15:02:00Z">
        <w:r w:rsidR="00EF2D7E">
          <w:rPr>
            <w:lang w:eastAsia="zh-CN"/>
          </w:rPr>
          <w:t>ppl</w:t>
        </w:r>
      </w:ins>
      <w:ins w:id="71" w:author="Lenovo_gv" w:date="2023-09-29T16:49:00Z">
        <w:r w:rsidR="001F42F1">
          <w:rPr>
            <w:lang w:eastAsia="zh-CN"/>
          </w:rPr>
          <w:t>ies</w:t>
        </w:r>
      </w:ins>
      <w:ins w:id="72" w:author="Lenovo_gv" w:date="2023-09-29T15:02:00Z">
        <w:r w:rsidR="00EF2D7E">
          <w:rPr>
            <w:lang w:eastAsia="zh-CN"/>
          </w:rPr>
          <w:t xml:space="preserve"> </w:t>
        </w:r>
      </w:ins>
      <w:ins w:id="73" w:author="Lenovo_gv" w:date="2023-09-29T16:39:00Z">
        <w:r w:rsidR="00C745F8">
          <w:rPr>
            <w:lang w:eastAsia="zh-CN"/>
          </w:rPr>
          <w:t>with</w:t>
        </w:r>
      </w:ins>
      <w:ins w:id="74" w:author="Lenovo_gv" w:date="2023-09-29T16:33:00Z">
        <w:r w:rsidR="00FD6A12">
          <w:rPr>
            <w:lang w:eastAsia="zh-CN"/>
          </w:rPr>
          <w:t xml:space="preserve"> the following granularity</w:t>
        </w:r>
      </w:ins>
      <w:ins w:id="75" w:author="Lenovo_gv" w:date="2023-09-29T16:25:00Z">
        <w:r w:rsidR="00094DE9">
          <w:rPr>
            <w:lang w:eastAsia="zh-CN"/>
          </w:rPr>
          <w:t>:</w:t>
        </w:r>
      </w:ins>
    </w:p>
    <w:p w14:paraId="1730A1C4" w14:textId="2D89BEB3" w:rsidR="00094DE9" w:rsidRPr="00FD6A12" w:rsidRDefault="00C745F8">
      <w:pPr>
        <w:pStyle w:val="B1"/>
        <w:numPr>
          <w:ilvl w:val="0"/>
          <w:numId w:val="32"/>
        </w:numPr>
        <w:rPr>
          <w:ins w:id="76" w:author="Lenovo_gv" w:date="2023-09-29T16:28:00Z"/>
          <w:lang w:eastAsia="zh-CN"/>
        </w:rPr>
        <w:pPrChange w:id="77" w:author="Lenovo_gv" w:date="2023-09-29T16:37:00Z">
          <w:pPr>
            <w:pStyle w:val="B1"/>
            <w:ind w:left="0" w:firstLine="0"/>
          </w:pPr>
        </w:pPrChange>
      </w:pPr>
      <w:ins w:id="78" w:author="Lenovo_gv" w:date="2023-09-29T16:39:00Z">
        <w:r>
          <w:rPr>
            <w:lang w:eastAsia="zh-CN"/>
          </w:rPr>
          <w:t xml:space="preserve">on </w:t>
        </w:r>
      </w:ins>
      <w:ins w:id="79" w:author="Lenovo_gv" w:date="2023-09-29T16:41:00Z">
        <w:r>
          <w:rPr>
            <w:lang w:eastAsia="zh-CN"/>
          </w:rPr>
          <w:t xml:space="preserve">per </w:t>
        </w:r>
      </w:ins>
      <w:ins w:id="80" w:author="Lenovo_gv" w:date="2023-09-29T16:25:00Z">
        <w:r w:rsidR="00094DE9" w:rsidRPr="00FD6A12">
          <w:rPr>
            <w:lang w:eastAsia="zh-CN"/>
          </w:rPr>
          <w:t xml:space="preserve">UE </w:t>
        </w:r>
      </w:ins>
      <w:ins w:id="81" w:author="Lenovo_gv" w:date="2023-09-29T16:26:00Z">
        <w:r w:rsidR="00094DE9" w:rsidRPr="00FD6A12">
          <w:rPr>
            <w:lang w:eastAsia="zh-CN"/>
          </w:rPr>
          <w:t xml:space="preserve">or </w:t>
        </w:r>
      </w:ins>
      <w:ins w:id="82" w:author="Lenovo_gv" w:date="2023-09-29T16:25:00Z">
        <w:r w:rsidR="00094DE9" w:rsidRPr="00FD6A12">
          <w:rPr>
            <w:lang w:eastAsia="zh-CN"/>
          </w:rPr>
          <w:t>group of UE</w:t>
        </w:r>
      </w:ins>
      <w:ins w:id="83" w:author="Lenovo_gv" w:date="2023-09-29T16:26:00Z">
        <w:r w:rsidR="00094DE9" w:rsidRPr="00FD6A12">
          <w:rPr>
            <w:lang w:eastAsia="zh-CN"/>
          </w:rPr>
          <w:t xml:space="preserve">s </w:t>
        </w:r>
      </w:ins>
      <w:ins w:id="84" w:author="Lenovo_gv" w:date="2023-09-29T16:39:00Z">
        <w:r>
          <w:rPr>
            <w:lang w:eastAsia="zh-CN"/>
          </w:rPr>
          <w:t xml:space="preserve">level,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</w:t>
        </w:r>
      </w:ins>
      <w:ins w:id="85" w:author="Lenovo_gv" w:date="2023-09-29T16:32:00Z">
        <w:r w:rsidR="00FD6A12">
          <w:t xml:space="preserve">considering </w:t>
        </w:r>
      </w:ins>
      <w:ins w:id="86" w:author="Lenovo_gv" w:date="2023-09-29T16:41:00Z">
        <w:r w:rsidR="001F42F1">
          <w:t xml:space="preserve">the energy consumed by </w:t>
        </w:r>
      </w:ins>
      <w:ins w:id="87" w:author="Lenovo_gv" w:date="2023-09-29T16:30:00Z">
        <w:r w:rsidR="00094DE9">
          <w:t xml:space="preserve">all </w:t>
        </w:r>
      </w:ins>
      <w:ins w:id="88" w:author="Lenovo_gv" w:date="2023-09-29T16:27:00Z">
        <w:r w:rsidR="00094DE9" w:rsidRPr="00FD6A12">
          <w:rPr>
            <w:lang w:eastAsia="zh-CN"/>
          </w:rPr>
          <w:t xml:space="preserve">best-effort </w:t>
        </w:r>
      </w:ins>
      <w:ins w:id="89" w:author="Lenovo_gv" w:date="2023-09-29T17:07:00Z">
        <w:r w:rsidR="009F29C1">
          <w:rPr>
            <w:lang w:eastAsia="zh-CN"/>
          </w:rPr>
          <w:t>traffic transmitted to</w:t>
        </w:r>
      </w:ins>
      <w:ins w:id="90" w:author="Lenovo_gv" w:date="2023-09-29T16:31:00Z">
        <w:r w:rsidR="00FD6A12">
          <w:t xml:space="preserve"> the UE</w:t>
        </w:r>
      </w:ins>
      <w:ins w:id="91" w:author="Lenovo_gv" w:date="2023-09-29T16:37:00Z">
        <w:r w:rsidR="00FD6A12">
          <w:t>(s)</w:t>
        </w:r>
      </w:ins>
      <w:ins w:id="92" w:author="Lenovo_gv" w:date="2023-09-29T16:27:00Z">
        <w:r w:rsidR="00094DE9" w:rsidRPr="00FD6A12">
          <w:rPr>
            <w:lang w:eastAsia="zh-CN"/>
          </w:rPr>
          <w:t>;</w:t>
        </w:r>
      </w:ins>
      <w:ins w:id="93" w:author="Lenovo_gv" w:date="2023-09-29T16:42:00Z">
        <w:r w:rsidR="001F42F1">
          <w:rPr>
            <w:lang w:eastAsia="zh-CN"/>
          </w:rPr>
          <w:t xml:space="preserve"> </w:t>
        </w:r>
      </w:ins>
      <w:ins w:id="94" w:author="Lenovo_gv" w:date="2023-09-29T16:34:00Z">
        <w:r w:rsidR="00FD6A12">
          <w:t>or</w:t>
        </w:r>
      </w:ins>
    </w:p>
    <w:p w14:paraId="6CACEE7C" w14:textId="480FD825" w:rsidR="00523007" w:rsidRDefault="00C745F8">
      <w:pPr>
        <w:pStyle w:val="B1"/>
        <w:numPr>
          <w:ilvl w:val="0"/>
          <w:numId w:val="32"/>
        </w:numPr>
        <w:rPr>
          <w:ins w:id="95" w:author="Lenovo_gv" w:date="2023-09-29T16:34:00Z"/>
        </w:rPr>
        <w:pPrChange w:id="96" w:author="Lenovo_gv" w:date="2023-09-29T16:37:00Z">
          <w:pPr/>
        </w:pPrChange>
      </w:pPr>
      <w:ins w:id="97" w:author="Lenovo_gv" w:date="2023-09-29T16:39:00Z">
        <w:r>
          <w:rPr>
            <w:lang w:eastAsia="zh-CN"/>
          </w:rPr>
          <w:t xml:space="preserve">on </w:t>
        </w:r>
      </w:ins>
      <w:ins w:id="98" w:author="Lenovo_gv" w:date="2023-09-29T16:41:00Z">
        <w:r>
          <w:rPr>
            <w:lang w:eastAsia="zh-CN"/>
          </w:rPr>
          <w:t>per</w:t>
        </w:r>
      </w:ins>
      <w:ins w:id="99" w:author="Lenovo_gv" w:date="2023-09-29T16:39:00Z">
        <w:r>
          <w:rPr>
            <w:lang w:eastAsia="zh-CN"/>
          </w:rPr>
          <w:t xml:space="preserve"> </w:t>
        </w:r>
      </w:ins>
      <w:ins w:id="100" w:author="Lenovo_gv" w:date="2023-09-29T17:04:00Z">
        <w:r w:rsidR="00E014BC">
          <w:rPr>
            <w:lang w:eastAsia="zh-CN"/>
          </w:rPr>
          <w:t xml:space="preserve">specific best-effort </w:t>
        </w:r>
      </w:ins>
      <w:ins w:id="101" w:author="Lenovo_gv" w:date="2023-09-29T17:05:00Z">
        <w:r w:rsidR="00E014BC">
          <w:rPr>
            <w:lang w:eastAsia="zh-CN"/>
          </w:rPr>
          <w:t xml:space="preserve">service </w:t>
        </w:r>
      </w:ins>
      <w:ins w:id="102" w:author="Lenovo_gv" w:date="2023-09-29T16:39:00Z">
        <w:r>
          <w:rPr>
            <w:lang w:eastAsia="zh-CN"/>
          </w:rPr>
          <w:t xml:space="preserve">level,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</w:t>
        </w:r>
      </w:ins>
      <w:ins w:id="103" w:author="Lenovo_gv" w:date="2023-09-29T16:41:00Z">
        <w:r w:rsidR="001F42F1">
          <w:rPr>
            <w:lang w:eastAsia="zh-CN"/>
          </w:rPr>
          <w:t xml:space="preserve">considering the </w:t>
        </w:r>
      </w:ins>
      <w:ins w:id="104" w:author="Lenovo_gv" w:date="2023-09-29T16:40:00Z">
        <w:r>
          <w:rPr>
            <w:lang w:eastAsia="zh-CN"/>
          </w:rPr>
          <w:t xml:space="preserve">energy </w:t>
        </w:r>
      </w:ins>
      <w:ins w:id="105" w:author="Lenovo_gv" w:date="2023-09-29T16:41:00Z">
        <w:r w:rsidR="001F42F1">
          <w:rPr>
            <w:lang w:eastAsia="zh-CN"/>
          </w:rPr>
          <w:t xml:space="preserve">consumed by </w:t>
        </w:r>
      </w:ins>
      <w:ins w:id="106" w:author="Lenovo_gv" w:date="2023-09-29T16:39:00Z">
        <w:r>
          <w:rPr>
            <w:lang w:eastAsia="zh-CN"/>
          </w:rPr>
          <w:t>all UEs using the service</w:t>
        </w:r>
      </w:ins>
      <w:ins w:id="107" w:author="Lenovo_gv" w:date="2023-09-29T16:19:00Z">
        <w:r w:rsidR="00FE454E" w:rsidRPr="00FD6A12">
          <w:rPr>
            <w:lang w:eastAsia="zh-CN"/>
          </w:rPr>
          <w:t>.</w:t>
        </w:r>
      </w:ins>
    </w:p>
    <w:p w14:paraId="2794D729" w14:textId="2FF1C87A" w:rsidR="00FD6A12" w:rsidRPr="00FD6A12" w:rsidRDefault="00FD6A12">
      <w:pPr>
        <w:pStyle w:val="NO"/>
        <w:rPr>
          <w:ins w:id="108" w:author="Lenovo_gv" w:date="2023-09-29T15:03:00Z"/>
          <w:lang w:eastAsia="zh-CN"/>
        </w:rPr>
        <w:pPrChange w:id="109" w:author="Lenovo_gv" w:date="2023-09-29T16:36:00Z">
          <w:pPr/>
        </w:pPrChange>
      </w:pPr>
      <w:ins w:id="110" w:author="Lenovo_gv" w:date="2023-09-29T16:34:00Z">
        <w:r>
          <w:t>NOTE</w:t>
        </w:r>
      </w:ins>
      <w:ins w:id="111" w:author="Lenovo_gv" w:date="2023-09-29T16:42:00Z">
        <w:r w:rsidR="001F42F1">
          <w:t> 1</w:t>
        </w:r>
      </w:ins>
      <w:ins w:id="112" w:author="Lenovo_gv" w:date="2023-09-29T16:34:00Z">
        <w:r>
          <w:t>:</w:t>
        </w:r>
      </w:ins>
      <w:ins w:id="113" w:author="Lenovo_gv" w:date="2023-09-29T16:42:00Z">
        <w:r w:rsidR="001F42F1">
          <w:tab/>
        </w:r>
      </w:ins>
      <w:ins w:id="114" w:author="Lenovo_gv" w:date="2023-09-29T16:36:00Z">
        <w:r>
          <w:t xml:space="preserve">The </w:t>
        </w:r>
      </w:ins>
      <w:ins w:id="115" w:author="Lenovo_gv" w:date="2023-09-29T16:34:00Z">
        <w:r w:rsidRPr="00E807D6">
          <w:t xml:space="preserve">best-effort service </w:t>
        </w:r>
      </w:ins>
      <w:ins w:id="116" w:author="Lenovo_gv" w:date="2023-09-29T17:05:00Z">
        <w:r w:rsidR="00E014BC">
          <w:t>is</w:t>
        </w:r>
      </w:ins>
      <w:ins w:id="117" w:author="Lenovo_gv" w:date="2023-09-29T16:36:00Z">
        <w:r>
          <w:t xml:space="preserve"> </w:t>
        </w:r>
      </w:ins>
      <w:ins w:id="118" w:author="Lenovo_gv" w:date="2023-09-29T17:05:00Z">
        <w:r w:rsidR="00E014BC">
          <w:t xml:space="preserve">a </w:t>
        </w:r>
      </w:ins>
      <w:ins w:id="119" w:author="Lenovo_gv" w:date="2023-09-29T16:36:00Z">
        <w:r>
          <w:t xml:space="preserve">service </w:t>
        </w:r>
      </w:ins>
      <w:ins w:id="120" w:author="Lenovo_gv" w:date="2023-09-29T16:34:00Z">
        <w:r w:rsidRPr="00E807D6">
          <w:t xml:space="preserve">without </w:t>
        </w:r>
      </w:ins>
      <w:ins w:id="121" w:author="Lenovo_gv" w:date="2023-09-29T16:36:00Z">
        <w:r>
          <w:t xml:space="preserve">requirements for any </w:t>
        </w:r>
      </w:ins>
      <w:ins w:id="122" w:author="Lenovo_gv" w:date="2023-09-29T17:05:00Z">
        <w:r w:rsidR="00E014BC">
          <w:t xml:space="preserve">specific </w:t>
        </w:r>
      </w:ins>
      <w:ins w:id="123" w:author="Lenovo_gv" w:date="2023-09-29T16:34:00Z">
        <w:r w:rsidRPr="00E807D6">
          <w:t>QoS criteria</w:t>
        </w:r>
      </w:ins>
      <w:ins w:id="124" w:author="Lenovo_gv" w:date="2023-09-29T16:36:00Z">
        <w:r>
          <w:t xml:space="preserve">. </w:t>
        </w:r>
      </w:ins>
    </w:p>
    <w:p w14:paraId="7646033A" w14:textId="5B0BE85E" w:rsidR="00D433AA" w:rsidRDefault="00AE00D6" w:rsidP="00094DE9">
      <w:pPr>
        <w:rPr>
          <w:ins w:id="125" w:author="Lenovo_gv" w:date="2023-09-28T12:53:00Z"/>
          <w:lang w:eastAsia="zh-CN"/>
        </w:rPr>
      </w:pPr>
      <w:ins w:id="126" w:author="Lenovo_gv" w:date="2023-09-28T12:59:00Z">
        <w:r>
          <w:rPr>
            <w:lang w:eastAsia="zh-CN"/>
          </w:rPr>
          <w:lastRenderedPageBreak/>
          <w:t xml:space="preserve">This </w:t>
        </w:r>
      </w:ins>
      <w:ins w:id="127" w:author="Lenovo_gv" w:date="2023-09-28T13:00:00Z">
        <w:r>
          <w:rPr>
            <w:lang w:eastAsia="zh-CN"/>
          </w:rPr>
          <w:t xml:space="preserve">key issue will study the </w:t>
        </w:r>
      </w:ins>
      <w:ins w:id="128" w:author="Lenovo_gv" w:date="2023-09-28T12:53:00Z">
        <w:r w:rsidR="00D433AA">
          <w:rPr>
            <w:lang w:eastAsia="zh-CN"/>
          </w:rPr>
          <w:t>following aspects:</w:t>
        </w:r>
      </w:ins>
    </w:p>
    <w:p w14:paraId="4036E11A" w14:textId="6EF16654" w:rsidR="00AE00D6" w:rsidRDefault="00EF2D7E" w:rsidP="00D433AA">
      <w:pPr>
        <w:pStyle w:val="B1"/>
        <w:rPr>
          <w:ins w:id="129" w:author="Lenovo_gv" w:date="2023-09-28T17:54:00Z"/>
          <w:noProof/>
          <w:lang w:eastAsia="zh-CN"/>
        </w:rPr>
      </w:pPr>
      <w:ins w:id="130" w:author="Lenovo_gv" w:date="2023-09-29T14:57:00Z">
        <w:r>
          <w:rPr>
            <w:noProof/>
            <w:lang w:eastAsia="zh-CN"/>
          </w:rPr>
          <w:t>1.</w:t>
        </w:r>
      </w:ins>
      <w:ins w:id="131" w:author="Lenovo_gv" w:date="2023-09-28T13:00:00Z">
        <w:r w:rsidR="00AE00D6">
          <w:rPr>
            <w:noProof/>
            <w:lang w:eastAsia="zh-CN"/>
          </w:rPr>
          <w:tab/>
          <w:t xml:space="preserve">Whether and what </w:t>
        </w:r>
      </w:ins>
      <w:ins w:id="132" w:author="Lenovo_gv" w:date="2023-09-28T13:02:00Z">
        <w:r w:rsidR="00AE00D6">
          <w:rPr>
            <w:noProof/>
            <w:lang w:eastAsia="zh-CN"/>
          </w:rPr>
          <w:t xml:space="preserve">new </w:t>
        </w:r>
      </w:ins>
      <w:ins w:id="133" w:author="Lenovo_gv" w:date="2023-09-28T13:00:00Z">
        <w:r w:rsidR="00AE00D6">
          <w:rPr>
            <w:noProof/>
            <w:lang w:eastAsia="zh-CN"/>
          </w:rPr>
          <w:t xml:space="preserve">subscription information </w:t>
        </w:r>
      </w:ins>
      <w:ins w:id="134" w:author="Lenovo_gv" w:date="2023-09-28T13:02:00Z">
        <w:r w:rsidR="00AE00D6">
          <w:rPr>
            <w:noProof/>
            <w:lang w:eastAsia="zh-CN"/>
          </w:rPr>
          <w:t xml:space="preserve">is required </w:t>
        </w:r>
      </w:ins>
      <w:ins w:id="135" w:author="Lenovo_gv" w:date="2023-09-28T13:00:00Z">
        <w:r w:rsidR="00AE00D6">
          <w:rPr>
            <w:noProof/>
            <w:lang w:eastAsia="zh-CN"/>
          </w:rPr>
          <w:t>in the 5</w:t>
        </w:r>
      </w:ins>
      <w:ins w:id="136" w:author="Lenovo_gv" w:date="2023-09-28T13:01:00Z">
        <w:r w:rsidR="00AE00D6">
          <w:rPr>
            <w:noProof/>
            <w:lang w:eastAsia="zh-CN"/>
          </w:rPr>
          <w:t xml:space="preserve">GS </w:t>
        </w:r>
      </w:ins>
      <w:ins w:id="137" w:author="Lenovo_gv" w:date="2023-09-29T14:56:00Z">
        <w:r>
          <w:rPr>
            <w:noProof/>
            <w:lang w:eastAsia="zh-CN"/>
          </w:rPr>
          <w:t xml:space="preserve">in order to control </w:t>
        </w:r>
      </w:ins>
      <w:ins w:id="138" w:author="Lenovo_gv" w:date="2023-09-28T13:01:00Z">
        <w:r w:rsidR="00AE00D6">
          <w:rPr>
            <w:noProof/>
            <w:lang w:eastAsia="zh-CN"/>
          </w:rPr>
          <w:t xml:space="preserve">the </w:t>
        </w:r>
      </w:ins>
      <w:ins w:id="139" w:author="Lenovo_gv" w:date="2023-09-28T13:02:00Z">
        <w:r w:rsidR="00AE00D6">
          <w:rPr>
            <w:noProof/>
            <w:lang w:eastAsia="zh-CN"/>
          </w:rPr>
          <w:t xml:space="preserve">energy efficiency </w:t>
        </w:r>
      </w:ins>
      <w:ins w:id="140" w:author="Lenovo_gv" w:date="2023-09-28T17:54:00Z">
        <w:r w:rsidR="00434463">
          <w:rPr>
            <w:noProof/>
            <w:lang w:eastAsia="zh-CN"/>
          </w:rPr>
          <w:t xml:space="preserve">(i.e. </w:t>
        </w:r>
        <w:r w:rsidR="00434463" w:rsidRPr="00523007">
          <w:rPr>
            <w:lang w:eastAsia="zh-CN"/>
          </w:rPr>
          <w:t>maximum energy</w:t>
        </w:r>
        <w:r w:rsidR="00434463">
          <w:rPr>
            <w:lang w:eastAsia="zh-CN"/>
          </w:rPr>
          <w:t xml:space="preserve"> consumption and/or maximum </w:t>
        </w:r>
        <w:r w:rsidR="00434463" w:rsidRPr="00523007">
          <w:rPr>
            <w:lang w:eastAsia="zh-CN"/>
          </w:rPr>
          <w:t>credit limit</w:t>
        </w:r>
        <w:r w:rsidR="00434463">
          <w:rPr>
            <w:noProof/>
            <w:lang w:eastAsia="zh-CN"/>
          </w:rPr>
          <w:t xml:space="preserve">) </w:t>
        </w:r>
      </w:ins>
      <w:ins w:id="141" w:author="Lenovo_gv" w:date="2023-09-28T13:02:00Z">
        <w:r w:rsidR="00AE00D6">
          <w:rPr>
            <w:noProof/>
            <w:lang w:eastAsia="zh-CN"/>
          </w:rPr>
          <w:t>as a service criteria;</w:t>
        </w:r>
      </w:ins>
    </w:p>
    <w:p w14:paraId="2CE4D1E1" w14:textId="7F9364AB" w:rsidR="00434463" w:rsidRPr="00434463" w:rsidRDefault="00EF2D7E">
      <w:pPr>
        <w:pStyle w:val="B2"/>
        <w:rPr>
          <w:ins w:id="142" w:author="Lenovo_gv" w:date="2023-09-28T13:02:00Z"/>
          <w:noProof/>
          <w:lang w:eastAsia="zh-CN"/>
        </w:rPr>
        <w:pPrChange w:id="143" w:author="Lenovo_gv" w:date="2023-09-28T17:54:00Z">
          <w:pPr>
            <w:pStyle w:val="B1"/>
          </w:pPr>
        </w:pPrChange>
      </w:pPr>
      <w:ins w:id="144" w:author="Lenovo_gv" w:date="2023-09-29T14:57:00Z">
        <w:r>
          <w:rPr>
            <w:noProof/>
            <w:lang w:val="en-GB" w:eastAsia="zh-CN"/>
          </w:rPr>
          <w:t>a.</w:t>
        </w:r>
      </w:ins>
      <w:ins w:id="145" w:author="Lenovo_gv" w:date="2023-09-28T17:55:00Z">
        <w:r w:rsidR="00434463">
          <w:rPr>
            <w:noProof/>
            <w:lang w:val="en-GB" w:eastAsia="zh-CN"/>
          </w:rPr>
          <w:tab/>
          <w:t xml:space="preserve">whether and how such parameters can be provisioned to the 5GS. </w:t>
        </w:r>
      </w:ins>
    </w:p>
    <w:p w14:paraId="538B44EF" w14:textId="0E90DB76" w:rsidR="00AE00D6" w:rsidRDefault="00EF2D7E" w:rsidP="00D433AA">
      <w:pPr>
        <w:pStyle w:val="B1"/>
        <w:rPr>
          <w:ins w:id="146" w:author="Lenovo_gv" w:date="2023-09-28T13:00:00Z"/>
          <w:noProof/>
          <w:lang w:eastAsia="zh-CN"/>
        </w:rPr>
      </w:pPr>
      <w:ins w:id="147" w:author="Lenovo_gv" w:date="2023-09-29T14:57:00Z">
        <w:r>
          <w:rPr>
            <w:noProof/>
            <w:lang w:eastAsia="zh-CN"/>
          </w:rPr>
          <w:t>2.</w:t>
        </w:r>
      </w:ins>
      <w:ins w:id="148" w:author="Lenovo_gv" w:date="2023-09-28T13:02:00Z">
        <w:r w:rsidR="00AE00D6">
          <w:rPr>
            <w:noProof/>
            <w:lang w:eastAsia="zh-CN"/>
          </w:rPr>
          <w:tab/>
          <w:t xml:space="preserve">Whether </w:t>
        </w:r>
      </w:ins>
      <w:ins w:id="149" w:author="Lenovo_gv" w:date="2023-09-28T13:03:00Z">
        <w:r w:rsidR="00AE00D6">
          <w:rPr>
            <w:noProof/>
            <w:lang w:eastAsia="zh-CN"/>
          </w:rPr>
          <w:t xml:space="preserve">and </w:t>
        </w:r>
      </w:ins>
      <w:ins w:id="150" w:author="Lenovo_gv" w:date="2023-09-28T17:46:00Z">
        <w:r w:rsidR="00400746">
          <w:rPr>
            <w:noProof/>
            <w:lang w:eastAsia="zh-CN"/>
          </w:rPr>
          <w:t>what</w:t>
        </w:r>
      </w:ins>
      <w:ins w:id="151" w:author="Lenovo_gv" w:date="2023-09-28T13:03:00Z">
        <w:r w:rsidR="00AE00D6">
          <w:rPr>
            <w:noProof/>
            <w:lang w:eastAsia="zh-CN"/>
          </w:rPr>
          <w:t xml:space="preserve"> </w:t>
        </w:r>
      </w:ins>
      <w:ins w:id="152" w:author="Lenovo_gv" w:date="2023-09-28T17:46:00Z">
        <w:r w:rsidR="00400746">
          <w:rPr>
            <w:noProof/>
            <w:lang w:eastAsia="zh-CN"/>
          </w:rPr>
          <w:t>new</w:t>
        </w:r>
      </w:ins>
      <w:ins w:id="153" w:author="Lenovo_gv" w:date="2023-09-28T13:03:00Z">
        <w:r w:rsidR="00AE00D6">
          <w:rPr>
            <w:noProof/>
            <w:lang w:eastAsia="zh-CN"/>
          </w:rPr>
          <w:t xml:space="preserve"> </w:t>
        </w:r>
      </w:ins>
      <w:ins w:id="154" w:author="Lenovo_gv" w:date="2023-09-28T13:02:00Z">
        <w:r w:rsidR="00AE00D6">
          <w:rPr>
            <w:noProof/>
            <w:lang w:eastAsia="zh-CN"/>
          </w:rPr>
          <w:t xml:space="preserve">policies </w:t>
        </w:r>
      </w:ins>
      <w:ins w:id="155" w:author="Lenovo_gv" w:date="2023-09-28T17:46:00Z">
        <w:r w:rsidR="00400746">
          <w:rPr>
            <w:noProof/>
            <w:lang w:eastAsia="zh-CN"/>
          </w:rPr>
          <w:t xml:space="preserve">are required </w:t>
        </w:r>
      </w:ins>
      <w:ins w:id="156" w:author="Lenovo_gv" w:date="2023-09-29T14:58:00Z">
        <w:r>
          <w:rPr>
            <w:noProof/>
            <w:lang w:eastAsia="zh-CN"/>
          </w:rPr>
          <w:t xml:space="preserve">or how existing policies can </w:t>
        </w:r>
      </w:ins>
      <w:ins w:id="157" w:author="Lenovo_gv" w:date="2023-09-28T13:03:00Z">
        <w:r w:rsidR="00AE00D6">
          <w:rPr>
            <w:noProof/>
            <w:lang w:eastAsia="zh-CN"/>
          </w:rPr>
          <w:t>support the energy efficiency as a service criteria;</w:t>
        </w:r>
      </w:ins>
    </w:p>
    <w:p w14:paraId="76F6AE32" w14:textId="1F9CEA63" w:rsidR="00D433AA" w:rsidRDefault="00EF2D7E" w:rsidP="00D433AA">
      <w:pPr>
        <w:pStyle w:val="B1"/>
        <w:rPr>
          <w:ins w:id="158" w:author="Lenovo_gv" w:date="2023-09-28T12:53:00Z"/>
          <w:noProof/>
          <w:lang w:eastAsia="zh-CN"/>
        </w:rPr>
      </w:pPr>
      <w:ins w:id="159" w:author="Lenovo_gv" w:date="2023-09-29T14:57:00Z">
        <w:r>
          <w:rPr>
            <w:noProof/>
            <w:lang w:eastAsia="zh-CN"/>
          </w:rPr>
          <w:t>3.</w:t>
        </w:r>
      </w:ins>
      <w:ins w:id="160" w:author="Lenovo_gv" w:date="2023-09-28T12:53:00Z">
        <w:r w:rsidR="00D433AA">
          <w:rPr>
            <w:noProof/>
            <w:lang w:eastAsia="zh-CN"/>
          </w:rPr>
          <w:tab/>
        </w:r>
      </w:ins>
      <w:ins w:id="161" w:author="Lenovo_gv" w:date="2023-09-28T17:52:00Z">
        <w:r w:rsidR="00780C46">
          <w:rPr>
            <w:noProof/>
            <w:lang w:eastAsia="zh-CN"/>
          </w:rPr>
          <w:t xml:space="preserve">How to enforce the </w:t>
        </w:r>
        <w:r w:rsidR="00780C46" w:rsidRPr="00523007">
          <w:rPr>
            <w:lang w:eastAsia="zh-CN"/>
          </w:rPr>
          <w:t>maximum energy</w:t>
        </w:r>
        <w:r w:rsidR="00780C46">
          <w:rPr>
            <w:lang w:eastAsia="zh-CN"/>
          </w:rPr>
          <w:t xml:space="preserve"> consumption (e.g. maximum energy rate) for a period of time</w:t>
        </w:r>
      </w:ins>
      <w:ins w:id="162" w:author="Lenovo_gv" w:date="2023-09-29T14:58:00Z">
        <w:r>
          <w:rPr>
            <w:lang w:eastAsia="zh-CN"/>
          </w:rPr>
          <w:t xml:space="preserve"> for a </w:t>
        </w:r>
      </w:ins>
      <w:ins w:id="163" w:author="Lenovo_gv" w:date="2023-09-29T16:21:00Z">
        <w:r w:rsidR="00094DE9">
          <w:rPr>
            <w:lang w:eastAsia="zh-CN"/>
          </w:rPr>
          <w:t>UE</w:t>
        </w:r>
      </w:ins>
      <w:ins w:id="164" w:author="Lenovo_gv" w:date="2023-09-29T14:59:00Z">
        <w:r>
          <w:rPr>
            <w:lang w:eastAsia="zh-CN"/>
          </w:rPr>
          <w:t xml:space="preserve"> or </w:t>
        </w:r>
        <w:proofErr w:type="gramStart"/>
        <w:r>
          <w:rPr>
            <w:lang w:eastAsia="zh-CN"/>
          </w:rPr>
          <w:t xml:space="preserve">service </w:t>
        </w:r>
      </w:ins>
      <w:ins w:id="165" w:author="Lenovo_gv" w:date="2023-09-28T17:52:00Z">
        <w:r w:rsidR="00780C46">
          <w:rPr>
            <w:lang w:eastAsia="zh-CN"/>
          </w:rPr>
          <w:t>.</w:t>
        </w:r>
      </w:ins>
      <w:proofErr w:type="gramEnd"/>
    </w:p>
    <w:bookmarkEnd w:id="5"/>
    <w:bookmarkEnd w:id="6"/>
    <w:bookmarkEnd w:id="7"/>
    <w:bookmarkEnd w:id="8"/>
    <w:bookmarkEnd w:id="9"/>
    <w:p w14:paraId="405859ED" w14:textId="39C91CB2" w:rsidR="00ED4699" w:rsidRDefault="00003B2C">
      <w:pPr>
        <w:pStyle w:val="NO"/>
        <w:rPr>
          <w:ins w:id="166" w:author="Lenovo_gv" w:date="2023-09-28T12:54:00Z"/>
          <w:lang w:eastAsia="zh-CN"/>
        </w:rPr>
        <w:pPrChange w:id="167" w:author="Lenovo_gv" w:date="2023-09-29T14:53:00Z">
          <w:pPr/>
        </w:pPrChange>
      </w:pPr>
      <w:ins w:id="168" w:author="Lenovo_gv" w:date="2023-09-29T14:53:00Z">
        <w:r>
          <w:rPr>
            <w:lang w:eastAsia="zh-CN"/>
          </w:rPr>
          <w:t>NOTE</w:t>
        </w:r>
      </w:ins>
      <w:ins w:id="169" w:author="Lenovo_gv" w:date="2023-09-29T16:42:00Z">
        <w:r w:rsidR="001F42F1">
          <w:rPr>
            <w:lang w:eastAsia="zh-CN"/>
          </w:rPr>
          <w:t> 2</w:t>
        </w:r>
      </w:ins>
      <w:ins w:id="170" w:author="Lenovo_gv" w:date="2023-09-29T14:54:00Z">
        <w:r>
          <w:rPr>
            <w:lang w:eastAsia="zh-CN"/>
          </w:rPr>
          <w:t>:</w:t>
        </w:r>
        <w:r>
          <w:rPr>
            <w:lang w:eastAsia="zh-CN"/>
          </w:rPr>
          <w:tab/>
          <w:t>The procedure</w:t>
        </w:r>
      </w:ins>
      <w:ins w:id="171" w:author="Lenovo_gv" w:date="2023-09-29T14:55:00Z">
        <w:r>
          <w:rPr>
            <w:lang w:eastAsia="zh-CN"/>
          </w:rPr>
          <w:t xml:space="preserve">(s) for </w:t>
        </w:r>
      </w:ins>
      <w:ins w:id="172" w:author="Lenovo_gv" w:date="2023-09-29T14:54:00Z">
        <w:r>
          <w:rPr>
            <w:lang w:eastAsia="zh-CN"/>
          </w:rPr>
          <w:t>collection of energy consumed by a subscriber or by a service will be st</w:t>
        </w:r>
      </w:ins>
      <w:ins w:id="173" w:author="Lenovo_gv" w:date="2023-09-29T14:55:00Z">
        <w:r>
          <w:rPr>
            <w:lang w:eastAsia="zh-CN"/>
          </w:rPr>
          <w:t>udied as part of the KI#</w:t>
        </w:r>
        <w:commentRangeStart w:id="174"/>
        <w:r>
          <w:rPr>
            <w:lang w:eastAsia="zh-CN"/>
          </w:rPr>
          <w:t>X</w:t>
        </w:r>
        <w:commentRangeEnd w:id="174"/>
        <w:r>
          <w:rPr>
            <w:rStyle w:val="CommentReference"/>
          </w:rPr>
          <w:commentReference w:id="174"/>
        </w:r>
        <w:r>
          <w:rPr>
            <w:lang w:eastAsia="zh-CN"/>
          </w:rPr>
          <w:t xml:space="preserve">. 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4" w:author="Lenovo_gv" w:date="2023-09-29T14:55:00Z" w:initials="GV">
    <w:p w14:paraId="7DEAABC6" w14:textId="77777777" w:rsidR="004656C1" w:rsidRDefault="00003B2C" w:rsidP="006A12BE">
      <w:pPr>
        <w:pStyle w:val="CommentText"/>
      </w:pPr>
      <w:r>
        <w:rPr>
          <w:rStyle w:val="CommentReference"/>
        </w:rPr>
        <w:annotationRef/>
      </w:r>
      <w:r w:rsidR="004656C1">
        <w:rPr>
          <w:lang w:val="de-DE"/>
        </w:rPr>
        <w:t>Corresponds to WT#1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EAAB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163FE" w16cex:dateUtc="2023-09-29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EAABC6" w16cid:durableId="28C163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D2A2" w14:textId="77777777" w:rsidR="00F649C9" w:rsidRDefault="00F649C9">
      <w:r>
        <w:separator/>
      </w:r>
    </w:p>
    <w:p w14:paraId="0B667363" w14:textId="77777777" w:rsidR="00F649C9" w:rsidRDefault="00F649C9"/>
  </w:endnote>
  <w:endnote w:type="continuationSeparator" w:id="0">
    <w:p w14:paraId="6CF9FA29" w14:textId="77777777" w:rsidR="00F649C9" w:rsidRDefault="00F649C9">
      <w:r>
        <w:continuationSeparator/>
      </w:r>
    </w:p>
    <w:p w14:paraId="4CFEF0A7" w14:textId="77777777" w:rsidR="00F649C9" w:rsidRDefault="00F64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C14C5" w14:textId="77777777" w:rsidR="00F649C9" w:rsidRDefault="00F649C9">
      <w:r>
        <w:separator/>
      </w:r>
    </w:p>
    <w:p w14:paraId="0775BD8F" w14:textId="77777777" w:rsidR="00F649C9" w:rsidRDefault="00F649C9"/>
  </w:footnote>
  <w:footnote w:type="continuationSeparator" w:id="0">
    <w:p w14:paraId="536BFD5F" w14:textId="77777777" w:rsidR="00F649C9" w:rsidRDefault="00F649C9">
      <w:r>
        <w:continuationSeparator/>
      </w:r>
    </w:p>
    <w:p w14:paraId="70E40365" w14:textId="77777777" w:rsidR="00F649C9" w:rsidRDefault="00F64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D381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AA5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7A6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AA74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9E0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CCE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4261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94D5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EF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8455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AE4B9C"/>
    <w:multiLevelType w:val="hybridMultilevel"/>
    <w:tmpl w:val="95F8C692"/>
    <w:lvl w:ilvl="0" w:tplc="79AC160E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745A6"/>
    <w:multiLevelType w:val="hybridMultilevel"/>
    <w:tmpl w:val="BE181DB4"/>
    <w:lvl w:ilvl="0" w:tplc="81C27FD0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E7EB2"/>
    <w:multiLevelType w:val="hybridMultilevel"/>
    <w:tmpl w:val="1396A078"/>
    <w:lvl w:ilvl="0" w:tplc="530A26C8">
      <w:start w:val="3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393503">
    <w:abstractNumId w:val="25"/>
  </w:num>
  <w:num w:numId="2" w16cid:durableId="1988776244">
    <w:abstractNumId w:val="18"/>
  </w:num>
  <w:num w:numId="3" w16cid:durableId="515311346">
    <w:abstractNumId w:val="12"/>
  </w:num>
  <w:num w:numId="4" w16cid:durableId="196428887">
    <w:abstractNumId w:val="15"/>
  </w:num>
  <w:num w:numId="5" w16cid:durableId="759713069">
    <w:abstractNumId w:val="24"/>
  </w:num>
  <w:num w:numId="6" w16cid:durableId="1436680928">
    <w:abstractNumId w:val="30"/>
  </w:num>
  <w:num w:numId="7" w16cid:durableId="1774475014">
    <w:abstractNumId w:val="19"/>
  </w:num>
  <w:num w:numId="8" w16cid:durableId="338429694">
    <w:abstractNumId w:val="22"/>
  </w:num>
  <w:num w:numId="9" w16cid:durableId="699939052">
    <w:abstractNumId w:val="27"/>
  </w:num>
  <w:num w:numId="10" w16cid:durableId="1959799484">
    <w:abstractNumId w:val="31"/>
  </w:num>
  <w:num w:numId="11" w16cid:durableId="218520337">
    <w:abstractNumId w:val="20"/>
  </w:num>
  <w:num w:numId="12" w16cid:durableId="939684842">
    <w:abstractNumId w:val="10"/>
  </w:num>
  <w:num w:numId="13" w16cid:durableId="896280488">
    <w:abstractNumId w:val="14"/>
  </w:num>
  <w:num w:numId="14" w16cid:durableId="2130857568">
    <w:abstractNumId w:val="21"/>
  </w:num>
  <w:num w:numId="15" w16cid:durableId="871916229">
    <w:abstractNumId w:val="29"/>
  </w:num>
  <w:num w:numId="16" w16cid:durableId="1067918029">
    <w:abstractNumId w:val="11"/>
  </w:num>
  <w:num w:numId="17" w16cid:durableId="783429285">
    <w:abstractNumId w:val="17"/>
  </w:num>
  <w:num w:numId="18" w16cid:durableId="2075658886">
    <w:abstractNumId w:val="28"/>
  </w:num>
  <w:num w:numId="19" w16cid:durableId="932587778">
    <w:abstractNumId w:val="9"/>
  </w:num>
  <w:num w:numId="20" w16cid:durableId="2094887161">
    <w:abstractNumId w:val="7"/>
  </w:num>
  <w:num w:numId="21" w16cid:durableId="1094597133">
    <w:abstractNumId w:val="6"/>
  </w:num>
  <w:num w:numId="22" w16cid:durableId="1783332809">
    <w:abstractNumId w:val="5"/>
  </w:num>
  <w:num w:numId="23" w16cid:durableId="1757288326">
    <w:abstractNumId w:val="4"/>
  </w:num>
  <w:num w:numId="24" w16cid:durableId="1324773974">
    <w:abstractNumId w:val="8"/>
  </w:num>
  <w:num w:numId="25" w16cid:durableId="1267536652">
    <w:abstractNumId w:val="3"/>
  </w:num>
  <w:num w:numId="26" w16cid:durableId="1533297319">
    <w:abstractNumId w:val="2"/>
  </w:num>
  <w:num w:numId="27" w16cid:durableId="348221210">
    <w:abstractNumId w:val="1"/>
  </w:num>
  <w:num w:numId="28" w16cid:durableId="584846842">
    <w:abstractNumId w:val="0"/>
  </w:num>
  <w:num w:numId="29" w16cid:durableId="1687056783">
    <w:abstractNumId w:val="13"/>
  </w:num>
  <w:num w:numId="30" w16cid:durableId="1914388215">
    <w:abstractNumId w:val="23"/>
  </w:num>
  <w:num w:numId="31" w16cid:durableId="553614678">
    <w:abstractNumId w:val="26"/>
  </w:num>
  <w:num w:numId="32" w16cid:durableId="122992596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B2C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4DE9"/>
    <w:rsid w:val="00094E98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3AA1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4B3"/>
    <w:rsid w:val="00163740"/>
    <w:rsid w:val="00163C76"/>
    <w:rsid w:val="00163E01"/>
    <w:rsid w:val="00164342"/>
    <w:rsid w:val="001673CA"/>
    <w:rsid w:val="001676F1"/>
    <w:rsid w:val="001677F8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4F1B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5FCB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2F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1B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24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22C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299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9A2"/>
    <w:rsid w:val="00360CF4"/>
    <w:rsid w:val="003619B5"/>
    <w:rsid w:val="00361C57"/>
    <w:rsid w:val="00362F68"/>
    <w:rsid w:val="00363BB4"/>
    <w:rsid w:val="00364C69"/>
    <w:rsid w:val="00365501"/>
    <w:rsid w:val="003655BA"/>
    <w:rsid w:val="003670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5EB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74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4E6"/>
    <w:rsid w:val="0043031B"/>
    <w:rsid w:val="00431F48"/>
    <w:rsid w:val="00433E88"/>
    <w:rsid w:val="00434463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C1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1DA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072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CD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007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78F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63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46D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67A8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35F7"/>
    <w:rsid w:val="00635AB9"/>
    <w:rsid w:val="00640010"/>
    <w:rsid w:val="006402FF"/>
    <w:rsid w:val="0064130B"/>
    <w:rsid w:val="0064146B"/>
    <w:rsid w:val="00641884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FB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180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0C4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4349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2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8F"/>
    <w:rsid w:val="009D01C2"/>
    <w:rsid w:val="009D123E"/>
    <w:rsid w:val="009D150B"/>
    <w:rsid w:val="009D192B"/>
    <w:rsid w:val="009D193B"/>
    <w:rsid w:val="009D1F92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9C1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7C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3AE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0D6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F06"/>
    <w:rsid w:val="00B560D2"/>
    <w:rsid w:val="00B57669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4B2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0CE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B73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46DF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5FAF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9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5F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6B2"/>
    <w:rsid w:val="00CA5B19"/>
    <w:rsid w:val="00CA6115"/>
    <w:rsid w:val="00CA6A05"/>
    <w:rsid w:val="00CA7003"/>
    <w:rsid w:val="00CA76A1"/>
    <w:rsid w:val="00CB285D"/>
    <w:rsid w:val="00CB4531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33A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61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4BC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2D7E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7BA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9C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08D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6A12"/>
    <w:rsid w:val="00FD7BCD"/>
    <w:rsid w:val="00FE1F7B"/>
    <w:rsid w:val="00FE2600"/>
    <w:rsid w:val="00FE367E"/>
    <w:rsid w:val="00FE454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58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3</cp:revision>
  <cp:lastPrinted>2018-08-13T16:59:00Z</cp:lastPrinted>
  <dcterms:created xsi:type="dcterms:W3CDTF">2023-11-03T12:48:00Z</dcterms:created>
  <dcterms:modified xsi:type="dcterms:W3CDTF">2023-11-03T17:23:00Z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